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2EA451C6"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S2-2102</w:t>
      </w:r>
      <w:r w:rsidR="00E61547">
        <w:rPr>
          <w:b/>
          <w:i/>
          <w:noProof/>
          <w:sz w:val="28"/>
          <w:lang w:val="en-US"/>
        </w:rPr>
        <w:t>0</w:t>
      </w:r>
      <w:r w:rsidRPr="005B07F3">
        <w:rPr>
          <w:b/>
          <w:i/>
          <w:noProof/>
          <w:sz w:val="28"/>
          <w:lang w:val="en-US"/>
        </w:rPr>
        <w:t>1</w:t>
      </w:r>
      <w:r w:rsidR="00E61547">
        <w:rPr>
          <w:b/>
          <w:i/>
          <w:noProof/>
          <w:sz w:val="28"/>
          <w:lang w:val="en-US"/>
        </w:rPr>
        <w:t>7</w:t>
      </w:r>
      <w:r>
        <w:rPr>
          <w:b/>
          <w:i/>
          <w:noProof/>
          <w:sz w:val="28"/>
        </w:rPr>
        <w:fldChar w:fldCharType="end"/>
      </w:r>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February 24</w:t>
        </w:r>
      </w:fldSimple>
      <w:r>
        <w:rPr>
          <w:b/>
          <w:noProof/>
          <w:sz w:val="24"/>
        </w:rPr>
        <w:t xml:space="preserve"> - </w:t>
      </w:r>
      <w:fldSimple w:instr=" DOCPROPERTY  EndDate  \* MERGEFORMAT ">
        <w:r>
          <w:rPr>
            <w:b/>
            <w:noProof/>
            <w:sz w:val="24"/>
          </w:rPr>
          <w:t xml:space="preserve">March </w:t>
        </w:r>
        <w:r w:rsidR="002C21DE">
          <w:rPr>
            <w:b/>
            <w:noProof/>
            <w:sz w:val="24"/>
          </w:rPr>
          <w:t>9</w:t>
        </w:r>
        <w:r>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470B39" w:rsidP="00454855">
            <w:pPr>
              <w:pStyle w:val="CRCoverPage"/>
              <w:spacing w:after="0"/>
              <w:jc w:val="right"/>
              <w:rPr>
                <w:b/>
                <w:noProof/>
                <w:sz w:val="28"/>
              </w:rPr>
            </w:pPr>
            <w:fldSimple w:instr=" DOCPROPERTY  Spec#  \* MERGEFORMAT ">
              <w:r w:rsidR="008178C9">
                <w:rPr>
                  <w:b/>
                  <w:noProof/>
                  <w:sz w:val="28"/>
                </w:rPr>
                <w:t>23.501</w:t>
              </w:r>
            </w:fldSimple>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1DA6DDA9" w:rsidR="008178C9" w:rsidRPr="00410371" w:rsidRDefault="00AF1839" w:rsidP="00454855">
            <w:pPr>
              <w:pStyle w:val="CRCoverPage"/>
              <w:spacing w:after="0"/>
              <w:jc w:val="center"/>
              <w:rPr>
                <w:b/>
                <w:noProof/>
              </w:rPr>
            </w:pPr>
            <w:r>
              <w:rPr>
                <w:b/>
                <w:noProof/>
              </w:rPr>
              <w:t>1</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470B39" w:rsidP="00454855">
            <w:pPr>
              <w:pStyle w:val="CRCoverPage"/>
              <w:spacing w:after="0"/>
              <w:jc w:val="center"/>
              <w:rPr>
                <w:noProof/>
                <w:sz w:val="28"/>
              </w:rPr>
            </w:pPr>
            <w:fldSimple w:instr=" DOCPROPERTY  Version  \* MERGEFORMAT ">
              <w:r w:rsidR="008178C9">
                <w:rPr>
                  <w:b/>
                  <w:noProof/>
                  <w:sz w:val="28"/>
                </w:rPr>
                <w:t>16.7.0</w:t>
              </w:r>
            </w:fldSimple>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470B39" w:rsidP="00454855">
            <w:pPr>
              <w:pStyle w:val="CRCoverPage"/>
              <w:spacing w:after="0"/>
              <w:ind w:left="100"/>
              <w:rPr>
                <w:noProof/>
              </w:rPr>
            </w:pPr>
            <w:fldSimple w:instr=" DOCPROPERTY  SourceIfWg  \* MERGEFORMAT ">
              <w:r w:rsidR="008178C9">
                <w:rPr>
                  <w:noProof/>
                </w:rPr>
                <w:t>Ericsson</w:t>
              </w:r>
            </w:fldSimple>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470B39" w:rsidP="00454855">
            <w:pPr>
              <w:pStyle w:val="CRCoverPage"/>
              <w:spacing w:after="0"/>
              <w:ind w:left="100"/>
              <w:rPr>
                <w:noProof/>
              </w:rPr>
            </w:pPr>
            <w:fldSimple w:instr=" DOCPROPERTY  SourceIfTsg  \* MERGEFORMAT ">
              <w:r w:rsidR="008178C9">
                <w:rPr>
                  <w:noProof/>
                </w:rPr>
                <w:t>SA2</w:t>
              </w:r>
            </w:fldSimple>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470B39" w:rsidP="00454855">
            <w:pPr>
              <w:pStyle w:val="CRCoverPage"/>
              <w:spacing w:after="0"/>
              <w:ind w:left="100"/>
              <w:rPr>
                <w:noProof/>
              </w:rPr>
            </w:pPr>
            <w:fldSimple w:instr=" DOCPROPERTY  RelatedWis  \* MERGEFORMAT ">
              <w:r w:rsidR="008178C9">
                <w:rPr>
                  <w:noProof/>
                </w:rPr>
                <w:t>IIoT</w:t>
              </w:r>
            </w:fldSimple>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470B39" w:rsidP="00454855">
            <w:pPr>
              <w:pStyle w:val="CRCoverPage"/>
              <w:spacing w:after="0"/>
              <w:ind w:left="100" w:right="-609"/>
              <w:rPr>
                <w:b/>
                <w:noProof/>
              </w:rPr>
            </w:pPr>
            <w:fldSimple w:instr=" DOCPROPERTY  Cat  \* MERGEFORMAT ">
              <w:r w:rsidR="008178C9">
                <w:rPr>
                  <w:b/>
                  <w:noProof/>
                </w:rPr>
                <w:t>B</w:t>
              </w:r>
            </w:fldSimple>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470B39" w:rsidP="00454855">
            <w:pPr>
              <w:pStyle w:val="CRCoverPage"/>
              <w:spacing w:after="0"/>
              <w:ind w:left="100"/>
              <w:rPr>
                <w:noProof/>
              </w:rPr>
            </w:pPr>
            <w:fldSimple w:instr=" DOCPROPERTY  Release  \* MERGEFORMAT ">
              <w:r w:rsidR="008178C9">
                <w:rPr>
                  <w:noProof/>
                </w:rPr>
                <w:t>Rel-17</w:t>
              </w:r>
            </w:fldSimple>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7B99808B" w:rsidR="00A93A9A" w:rsidRDefault="00A93A9A" w:rsidP="00323644">
            <w:pPr>
              <w:pStyle w:val="CRCoverPage"/>
              <w:spacing w:after="0"/>
              <w:ind w:left="100"/>
              <w:rPr>
                <w:noProof/>
              </w:rPr>
            </w:pPr>
            <w:r>
              <w:rPr>
                <w:noProof/>
                <w:lang w:val="en-US"/>
              </w:rPr>
              <w:t xml:space="preserve">SA2 has agreed to the use of static filtering entries in the FS_IIoT study.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3A504541" w:rsidR="008178C9" w:rsidRDefault="00A93A9A" w:rsidP="00454855">
            <w:pPr>
              <w:pStyle w:val="CRCoverPage"/>
              <w:spacing w:after="0"/>
              <w:ind w:left="100"/>
              <w:rPr>
                <w:noProof/>
              </w:rPr>
            </w:pPr>
            <w:r>
              <w:rPr>
                <w:noProof/>
              </w:rPr>
              <w:t xml:space="preserve">5.8.2.5.3, </w:t>
            </w:r>
            <w:r w:rsidR="00323644">
              <w:rPr>
                <w:noProof/>
              </w:rPr>
              <w:t>5.28.2</w:t>
            </w:r>
            <w:r w:rsidR="00323644">
              <w:rPr>
                <w:rFonts w:hint="eastAsia"/>
                <w:noProof/>
                <w:lang w:eastAsia="zh-CN"/>
              </w:rPr>
              <w:t>,</w:t>
            </w:r>
            <w:r w:rsidR="00323644">
              <w:rPr>
                <w:noProof/>
                <w:lang w:eastAsia="zh-CN"/>
              </w:rPr>
              <w:t xml:space="preserve"> </w:t>
            </w:r>
            <w:r>
              <w:rPr>
                <w:noProof/>
              </w:rPr>
              <w:t>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AC9077C" w14:textId="77777777" w:rsidR="005448A6" w:rsidRDefault="005448A6" w:rsidP="00992F2E">
      <w:pPr>
        <w:pStyle w:val="Heading5"/>
      </w:pPr>
      <w:bookmarkStart w:id="1" w:name="_Toc27846641"/>
      <w:bookmarkStart w:id="2" w:name="_Toc36187769"/>
      <w:bookmarkStart w:id="3" w:name="_Toc45183673"/>
      <w:bookmarkStart w:id="4" w:name="_Toc47342515"/>
      <w:bookmarkStart w:id="5" w:name="_Toc51769215"/>
      <w:bookmarkStart w:id="6" w:name="_Toc59095566"/>
      <w:bookmarkStart w:id="7" w:name="_Toc36188003"/>
      <w:bookmarkStart w:id="8" w:name="_Toc45183907"/>
      <w:bookmarkStart w:id="9" w:name="_Toc47342749"/>
      <w:bookmarkStart w:id="10" w:name="_Toc51769450"/>
      <w:bookmarkStart w:id="11" w:name="_Toc59095802"/>
      <w:bookmarkEnd w:id="0"/>
    </w:p>
    <w:p w14:paraId="5F7851E9" w14:textId="64AA0D31" w:rsidR="00992F2E" w:rsidRDefault="00992F2E" w:rsidP="00992F2E">
      <w:pPr>
        <w:pStyle w:val="Heading5"/>
      </w:pPr>
      <w:r>
        <w:t>5.8.2.5.3</w:t>
      </w:r>
      <w:r>
        <w:tab/>
        <w:t>Support of Ethernet PDU Session type</w:t>
      </w:r>
      <w:bookmarkEnd w:id="1"/>
      <w:bookmarkEnd w:id="2"/>
      <w:bookmarkEnd w:id="3"/>
      <w:bookmarkEnd w:id="4"/>
      <w:bookmarkEnd w:id="5"/>
      <w:bookmarkEnd w:id="6"/>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lastRenderedPageBreak/>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31A1E40C" w14:textId="68478BCA" w:rsidR="002A0E1B" w:rsidRPr="003846B6" w:rsidRDefault="00992F2E" w:rsidP="00992F2E">
      <w:pPr>
        <w:rPr>
          <w:ins w:id="12" w:author="György Miklós" w:date="2021-01-18T10:58: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65A6EAAF" w14:textId="420FCFC9" w:rsidR="00F21BC4" w:rsidRDefault="00F21BC4" w:rsidP="00F21BC4">
      <w:pPr>
        <w:pStyle w:val="NO"/>
      </w:pPr>
      <w:ins w:id="13"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r>
      </w:ins>
      <w:ins w:id="14" w:author="Ericsson2" w:date="2021-03-05T12:49:00Z">
        <w:r w:rsidR="00340F3E">
          <w:rPr>
            <w:lang w:eastAsia="ko-KR"/>
          </w:rPr>
          <w:t>The UPF/NW-TT may also be provided with static filtering entr</w:t>
        </w:r>
      </w:ins>
      <w:ins w:id="15" w:author="Ericsson2" w:date="2021-03-05T12:50:00Z">
        <w:r w:rsidR="00340F3E">
          <w:rPr>
            <w:lang w:eastAsia="ko-KR"/>
          </w:rPr>
          <w:t xml:space="preserve">ies as described in clause 5.28.3. </w:t>
        </w:r>
      </w:ins>
      <w:ins w:id="16" w:author="György Miklós" w:date="2021-01-18T10:58:00Z">
        <w:r w:rsidRPr="0042146B">
          <w:rPr>
            <w:lang w:eastAsia="ko-KR"/>
          </w:rPr>
          <w:t>How the UPF uses the static filtering entry to achieve routing in all direction is up to UPF implementation. The</w:t>
        </w:r>
        <w:r w:rsidRPr="0042146B">
          <w:t xml:space="preserve"> externally</w:t>
        </w:r>
      </w:ins>
      <w:ins w:id="17" w:author="Ericsson-S" w:date="2021-02-17T18:10:00Z">
        <w:r w:rsidR="00704148">
          <w:t xml:space="preserve"> </w:t>
        </w:r>
      </w:ins>
      <w:ins w:id="18"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19" w:author="Ericsson-S" w:date="2021-02-17T18:10:00Z">
        <w:r w:rsidR="00704148">
          <w:rPr>
            <w:lang w:eastAsia="ko-KR"/>
          </w:rPr>
          <w:t xml:space="preserve"> </w:t>
        </w:r>
      </w:ins>
      <w:ins w:id="20" w:author="Ericsson-S" w:date="2021-02-17T18:11:00Z">
        <w:r w:rsidR="00704148">
          <w:rPr>
            <w:lang w:eastAsia="ko-KR"/>
          </w:rPr>
          <w:t>[98]</w:t>
        </w:r>
      </w:ins>
      <w:ins w:id="21"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t>NOTE</w:t>
      </w:r>
      <w:r>
        <w:rPr>
          <w:lang w:eastAsia="ko-KR"/>
        </w:rPr>
        <w:t> </w:t>
      </w:r>
      <w:ins w:id="22" w:author="György Miklós" w:date="2021-01-18T10:58:00Z">
        <w:r w:rsidR="00F21BC4">
          <w:rPr>
            <w:lang w:eastAsia="ko-KR"/>
          </w:rPr>
          <w:t>5</w:t>
        </w:r>
      </w:ins>
      <w:del w:id="23"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 xml:space="preserve">In order to request the UPF to act as defined above, the SMF may, for each PDU Session corresponding to a Network Instance, set an Ethernet PDU Session Information in a DL PDR that identifies all (DL) Ethernet packets matching the </w:t>
      </w:r>
      <w:r>
        <w:rPr>
          <w:lang w:eastAsia="ko-KR"/>
        </w:rPr>
        <w:lastRenderedPageBreak/>
        <w:t>PDU session. Alternatively, for unicast traffic the SMF may provide UPF with dedicated forwarding rules related with MAC addresses notified by the UPF.</w:t>
      </w:r>
    </w:p>
    <w:p w14:paraId="64A1AF48" w14:textId="77777777" w:rsidR="000B3016" w:rsidRDefault="000B3016" w:rsidP="000B3016">
      <w:pPr>
        <w:rPr>
          <w:noProof/>
        </w:rPr>
      </w:pPr>
    </w:p>
    <w:p w14:paraId="29CE471B" w14:textId="77777777" w:rsidR="000B3016" w:rsidRPr="00FD6EBB" w:rsidRDefault="000B3016" w:rsidP="000B301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B7688C3" w14:textId="1D69724A" w:rsidR="00F219D5" w:rsidRDefault="00F219D5" w:rsidP="00F219D5"/>
    <w:p w14:paraId="1842CC25" w14:textId="5F93E085" w:rsidR="007D63F9" w:rsidRDefault="00371B61" w:rsidP="007D63F9">
      <w:pPr>
        <w:pStyle w:val="Heading3"/>
      </w:pPr>
      <w:r>
        <w:t>5.28.2</w:t>
      </w:r>
      <w:r>
        <w:tab/>
      </w:r>
      <w:r w:rsidR="007D63F9">
        <w:t>5GS Bridge configuration</w:t>
      </w:r>
    </w:p>
    <w:p w14:paraId="559E6A0D" w14:textId="77777777" w:rsidR="007D63F9" w:rsidRDefault="007D63F9" w:rsidP="007D63F9">
      <w:r>
        <w:t>The configuration information of 5GS Bridge as defined in IEEE Std 802.1Q [98] clause 8.6.8.4, includes the following:</w:t>
      </w:r>
    </w:p>
    <w:p w14:paraId="395760EB" w14:textId="77777777" w:rsidR="007D63F9" w:rsidRDefault="007D63F9" w:rsidP="007D63F9">
      <w:pPr>
        <w:pStyle w:val="B1"/>
      </w:pPr>
      <w:r>
        <w:t>-</w:t>
      </w:r>
      <w:r>
        <w:tab/>
        <w:t>Bridge ID of 5GS Bridge.</w:t>
      </w:r>
    </w:p>
    <w:p w14:paraId="682DFC4C" w14:textId="77777777" w:rsidR="007D63F9" w:rsidRDefault="007D63F9" w:rsidP="007D63F9">
      <w:pPr>
        <w:pStyle w:val="B1"/>
      </w:pPr>
      <w:r>
        <w:t>-</w:t>
      </w:r>
      <w:r>
        <w:tab/>
        <w:t>Configuration information of scheduled traffic on ports of DS-TT and NW-TT:</w:t>
      </w:r>
    </w:p>
    <w:p w14:paraId="4734E326" w14:textId="77777777" w:rsidR="007D63F9" w:rsidRDefault="007D63F9" w:rsidP="007D63F9">
      <w:pPr>
        <w:pStyle w:val="B2"/>
      </w:pPr>
      <w:r>
        <w:t>-</w:t>
      </w:r>
      <w:r>
        <w:tab/>
        <w:t>Egress ports of 5GS Bridge, e.g., ports on DS-TT and NW-TT;</w:t>
      </w:r>
    </w:p>
    <w:p w14:paraId="52FB0617" w14:textId="77777777" w:rsidR="007D63F9" w:rsidRDefault="007D63F9" w:rsidP="007D63F9">
      <w:pPr>
        <w:pStyle w:val="B2"/>
      </w:pPr>
      <w:r>
        <w:t>-</w:t>
      </w:r>
      <w:r>
        <w:tab/>
        <w:t>Traffic classes and their priorities.</w:t>
      </w:r>
    </w:p>
    <w:p w14:paraId="03257FAB" w14:textId="77777777" w:rsidR="007D63F9" w:rsidRDefault="007D63F9" w:rsidP="007D63F9">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509F7865" w14:textId="77777777" w:rsidR="007D63F9" w:rsidRDefault="007D63F9" w:rsidP="007D63F9">
      <w:r>
        <w:t>The configuration information of 5GS Bridge as defined in IEEE Std 802.1Q [98], includes the following:</w:t>
      </w:r>
    </w:p>
    <w:p w14:paraId="10DA9A28" w14:textId="77777777" w:rsidR="007D63F9" w:rsidRPr="00A30201" w:rsidRDefault="007D63F9" w:rsidP="007D63F9">
      <w:pPr>
        <w:pStyle w:val="B1"/>
      </w:pPr>
      <w:r>
        <w:t>-</w:t>
      </w:r>
      <w:r>
        <w:tab/>
        <w:t>Chassis ID of 5GS Bridge;</w:t>
      </w:r>
    </w:p>
    <w:p w14:paraId="2D58A462" w14:textId="77777777" w:rsidR="007D63F9" w:rsidRDefault="007D63F9" w:rsidP="007D63F9">
      <w:pPr>
        <w:pStyle w:val="B1"/>
      </w:pPr>
      <w:r>
        <w:t>-</w:t>
      </w:r>
      <w:r>
        <w:tab/>
        <w:t>Traffic forwarding information as defined in IEEE Std 802.1Q [98] clause 8.8.1:</w:t>
      </w:r>
    </w:p>
    <w:p w14:paraId="3CA711C1" w14:textId="77777777" w:rsidR="007D63F9" w:rsidRPr="00C34949" w:rsidRDefault="007D63F9" w:rsidP="007D63F9">
      <w:pPr>
        <w:pStyle w:val="B2"/>
      </w:pPr>
      <w:r>
        <w:t>-</w:t>
      </w:r>
      <w:r>
        <w:tab/>
        <w:t>Destination MAC address and VLAN ID of TSN stream;</w:t>
      </w:r>
    </w:p>
    <w:p w14:paraId="7060DDE5" w14:textId="77777777" w:rsidR="007D63F9" w:rsidRPr="00A30201" w:rsidRDefault="007D63F9" w:rsidP="007D63F9">
      <w:pPr>
        <w:pStyle w:val="B2"/>
      </w:pPr>
      <w:r>
        <w:t>-</w:t>
      </w:r>
      <w:r>
        <w:tab/>
        <w:t>Port number in the Port MAP as defined in IEEE Std 802.1Q [98] clause 8.8.1.</w:t>
      </w:r>
    </w:p>
    <w:p w14:paraId="4F2D90A7" w14:textId="19C4C7D1" w:rsidR="007D63F9" w:rsidDel="00371B61" w:rsidRDefault="007D63F9" w:rsidP="007D63F9">
      <w:pPr>
        <w:pStyle w:val="NO"/>
        <w:rPr>
          <w:del w:id="24" w:author="Ericsson2" w:date="2021-03-05T15:21:00Z"/>
        </w:rPr>
      </w:pPr>
      <w:del w:id="25" w:author="Ericsson2" w:date="2021-03-05T15:21:00Z">
        <w:r w:rsidDel="00371B61">
          <w:delText>NOTE 2:</w:delText>
        </w:r>
        <w:r w:rsidDel="00371B61">
          <w:tab/>
          <w:delText>In this Release of the specification, the 5GS Bridge only supports traffic forwarding information for uplink TSN streams.</w:delText>
        </w:r>
      </w:del>
    </w:p>
    <w:p w14:paraId="22133741" w14:textId="77777777" w:rsidR="007D63F9" w:rsidRDefault="007D63F9" w:rsidP="007D63F9">
      <w:pPr>
        <w:pStyle w:val="B1"/>
      </w:pPr>
      <w:r>
        <w:t>-</w:t>
      </w:r>
      <w:r>
        <w:tab/>
        <w:t>Configuration information per stream according to IEEE Std 802.1Q [98] clause 8.6.5.1 including:</w:t>
      </w:r>
    </w:p>
    <w:p w14:paraId="563B7142" w14:textId="77777777" w:rsidR="007D63F9" w:rsidRDefault="007D63F9" w:rsidP="007D63F9">
      <w:pPr>
        <w:pStyle w:val="B2"/>
      </w:pPr>
      <w:r>
        <w:t>-</w:t>
      </w:r>
      <w:r>
        <w:tab/>
        <w:t>Stream filters.</w:t>
      </w:r>
    </w:p>
    <w:p w14:paraId="4174D71B" w14:textId="77777777" w:rsidR="007D63F9" w:rsidRPr="00A30201" w:rsidRDefault="007D63F9" w:rsidP="007D63F9">
      <w:pPr>
        <w:pStyle w:val="B2"/>
      </w:pPr>
      <w:r>
        <w:t>-</w:t>
      </w:r>
      <w:r>
        <w:tab/>
        <w:t>Stream gates.</w:t>
      </w:r>
    </w:p>
    <w:p w14:paraId="3A6CF064" w14:textId="68320438" w:rsidR="007D63F9" w:rsidRDefault="007D63F9" w:rsidP="007D63F9">
      <w:pPr>
        <w:pStyle w:val="NO"/>
      </w:pPr>
      <w:r>
        <w:t>NOTE </w:t>
      </w:r>
      <w:ins w:id="26" w:author="Ericsson2" w:date="2021-03-05T15:21:00Z">
        <w:r w:rsidR="00371B61">
          <w:t>2</w:t>
        </w:r>
      </w:ins>
      <w:del w:id="27" w:author="Ericsson2" w:date="2021-03-05T15:21:00Z">
        <w:r w:rsidDel="00371B61">
          <w:delText>3</w:delText>
        </w:r>
      </w:del>
      <w:r>
        <w:t>:</w:t>
      </w:r>
      <w:r>
        <w:tab/>
        <w:t>In order to support IEEE Std 802.1Q [98] clause 8.6.5.1, it is required to support the Stream Identification function as specified by IEEE Std 802.1CB [83].</w:t>
      </w:r>
    </w:p>
    <w:p w14:paraId="004EEE0B" w14:textId="77777777" w:rsidR="007D63F9" w:rsidRDefault="007D63F9" w:rsidP="007D63F9">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6F0EDAEF" w14:textId="77777777" w:rsidR="007D63F9" w:rsidRDefault="007D63F9" w:rsidP="007D63F9">
      <w:r>
        <w:t>Two models are supported to configure 5GS QoS for TSN traffic:</w:t>
      </w:r>
    </w:p>
    <w:p w14:paraId="27F1F2D8" w14:textId="77777777" w:rsidR="007D63F9" w:rsidRDefault="007D63F9" w:rsidP="007D63F9">
      <w:pPr>
        <w:pStyle w:val="B1"/>
      </w:pPr>
      <w:r>
        <w:t>-</w:t>
      </w:r>
      <w:r>
        <w:tab/>
        <w:t>Based on the assumption that PSFP information is always provided by CNC: In this case the QoS Flows are setup based on the PSFP information provided by CNC;</w:t>
      </w:r>
    </w:p>
    <w:p w14:paraId="07FE1F9D" w14:textId="23EF01BA" w:rsidR="007D63F9" w:rsidRDefault="007D63F9" w:rsidP="007D63F9">
      <w:pPr>
        <w:pStyle w:val="NO"/>
      </w:pPr>
      <w:r>
        <w:t>NOTE </w:t>
      </w:r>
      <w:ins w:id="28" w:author="Ericsson2" w:date="2021-03-05T15:21:00Z">
        <w:r w:rsidR="00371B61">
          <w:t>3</w:t>
        </w:r>
      </w:ins>
      <w:del w:id="29" w:author="Ericsson2" w:date="2021-03-05T15:21:00Z">
        <w:r w:rsidDel="00371B61">
          <w:delText>4</w:delText>
        </w:r>
      </w:del>
      <w:r>
        <w:t>:</w:t>
      </w:r>
      <w:r>
        <w:tab/>
        <w:t>PSFP information may be provided by CNC if TSN AF has declared PSFP support to CNC. TSN AF indicates the support for PSFP to CNC only if each DS-TT and NW-TT of the 5GS bridge has indicated support of PSFP.</w:t>
      </w:r>
    </w:p>
    <w:p w14:paraId="3B0F8707" w14:textId="77777777" w:rsidR="007D63F9" w:rsidRDefault="007D63F9" w:rsidP="007D63F9">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5DBBEBD6" w14:textId="77777777" w:rsidR="007D63F9" w:rsidRDefault="007D63F9" w:rsidP="007D63F9">
      <w:r>
        <w:lastRenderedPageBreak/>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0D5357D9" w14:textId="77777777" w:rsidR="007D63F9" w:rsidRDefault="007D63F9" w:rsidP="007D63F9">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15DD0E9" w14:textId="77777777" w:rsidR="007D63F9" w:rsidRDefault="007D63F9" w:rsidP="007D63F9">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17245383" w14:textId="1F21615C" w:rsidR="007D63F9" w:rsidRDefault="007D63F9" w:rsidP="007D63F9">
      <w:pPr>
        <w:pStyle w:val="NO"/>
      </w:pPr>
      <w:r>
        <w:t>NOTE </w:t>
      </w:r>
      <w:ins w:id="30" w:author="Ericsson2" w:date="2021-03-05T15:21:00Z">
        <w:r w:rsidR="00371B61">
          <w:t>4</w:t>
        </w:r>
      </w:ins>
      <w:del w:id="31" w:author="Ericsson2" w:date="2021-03-05T15:21:00Z">
        <w:r w:rsidDel="00371B61">
          <w:delText>5</w:delText>
        </w:r>
      </w:del>
      <w:r>
        <w:t>:</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152455D" w14:textId="77777777" w:rsidR="00F219D5" w:rsidRPr="00F219D5" w:rsidRDefault="00F219D5" w:rsidP="00F219D5"/>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7"/>
      <w:bookmarkEnd w:id="8"/>
      <w:bookmarkEnd w:id="9"/>
      <w:bookmarkEnd w:id="10"/>
      <w:bookmarkEnd w:id="11"/>
    </w:p>
    <w:p w14:paraId="33F0D8D1" w14:textId="77777777" w:rsidR="00A84235" w:rsidRDefault="00A84235" w:rsidP="00A84235">
      <w:pPr>
        <w:pStyle w:val="Heading4"/>
      </w:pPr>
      <w:bookmarkStart w:id="32" w:name="_Toc20150074"/>
      <w:bookmarkStart w:id="33" w:name="_Toc27846873"/>
      <w:bookmarkStart w:id="34" w:name="_Toc36188004"/>
      <w:bookmarkStart w:id="35" w:name="_Toc45183908"/>
      <w:bookmarkStart w:id="36" w:name="_Toc47342750"/>
      <w:bookmarkStart w:id="37" w:name="_Toc51769451"/>
      <w:bookmarkStart w:id="38" w:name="_Toc59095803"/>
      <w:r>
        <w:t>5.28.3.1</w:t>
      </w:r>
      <w:r>
        <w:tab/>
        <w:t>General</w:t>
      </w:r>
      <w:bookmarkEnd w:id="32"/>
      <w:bookmarkEnd w:id="33"/>
      <w:bookmarkEnd w:id="34"/>
      <w:bookmarkEnd w:id="35"/>
      <w:bookmarkEnd w:id="36"/>
      <w:bookmarkEnd w:id="37"/>
      <w:bookmarkEnd w:id="38"/>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1E4C1402" w:rsidR="00A84235" w:rsidRPr="000172EF" w:rsidRDefault="00A84235" w:rsidP="009A79B5">
            <w:pPr>
              <w:pStyle w:val="TAN"/>
            </w:pPr>
            <w:r>
              <w:t>NOTE 3:</w:t>
            </w:r>
            <w:r>
              <w:tab/>
              <w:t>If the Static Filtering Entry information is present</w:t>
            </w:r>
            <w:ins w:id="39" w:author="Ericsson2" w:date="2021-03-05T15:28:00Z">
              <w:r w:rsidR="00CD7B3D">
                <w:t xml:space="preserve"> for uplink traffic</w:t>
              </w:r>
            </w:ins>
            <w:r>
              <w:t xml:space="preserve">, </w:t>
            </w:r>
            <w:ins w:id="40" w:author="Ericsson2" w:date="2021-03-05T15:23:00Z">
              <w:r w:rsidR="00DC2AA3">
                <w:t>UPF/</w:t>
              </w:r>
            </w:ins>
            <w:r>
              <w:t xml:space="preserve">NW-TT uses Static Filtering Entry information to determine the NW-TT egress port for forwarding UL TSC traffic. </w:t>
            </w:r>
            <w:del w:id="41" w:author="Ericsson2" w:date="2021-03-05T15:26:00Z">
              <w:r w:rsidDel="00A53B1F">
                <w:delText>If the Static Filtering Entry information is not present, then the</w:delText>
              </w:r>
            </w:del>
            <w:ins w:id="42" w:author="Ericsson2" w:date="2021-03-05T15:26:00Z">
              <w:r w:rsidR="00A53B1F">
                <w:t>The user plane</w:t>
              </w:r>
            </w:ins>
            <w:r>
              <w:t xml:space="preserve"> forwarding </w:t>
            </w:r>
            <w:ins w:id="43" w:author="Ericsson2" w:date="2021-03-05T15:27:00Z">
              <w:r w:rsidR="00A53B1F">
                <w:t xml:space="preserve">is further specified </w:t>
              </w:r>
            </w:ins>
            <w:del w:id="44" w:author="Ericsson2" w:date="2021-03-05T15:27:00Z">
              <w:r w:rsidDel="00A53B1F">
                <w:delText xml:space="preserve">information as </w:delText>
              </w:r>
            </w:del>
            <w:r>
              <w:t xml:space="preserve">in clause 5.8.2.5.3 applies. </w:t>
            </w:r>
            <w:del w:id="45"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retrieve port management information for a DS-TT or NW-TT Ethernet port or bridge management information for a 5GS TSN bridge;</w:t>
      </w:r>
    </w:p>
    <w:p w14:paraId="686DEA11" w14:textId="77777777" w:rsidR="00A84235" w:rsidRDefault="00A84235" w:rsidP="00A84235">
      <w:pPr>
        <w:pStyle w:val="B1"/>
      </w:pPr>
      <w:r>
        <w:t>2)</w:t>
      </w:r>
      <w:r>
        <w:tab/>
        <w:t>send port management information for a DS-TT or NW-TT Ethernet port or bridge management information for a 5GS TSN bridge;</w:t>
      </w:r>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654C3" w14:textId="77777777" w:rsidR="00545E7A" w:rsidRDefault="00545E7A">
      <w:r>
        <w:separator/>
      </w:r>
    </w:p>
  </w:endnote>
  <w:endnote w:type="continuationSeparator" w:id="0">
    <w:p w14:paraId="4100A43C" w14:textId="77777777" w:rsidR="00545E7A" w:rsidRDefault="00545E7A">
      <w:r>
        <w:continuationSeparator/>
      </w:r>
    </w:p>
  </w:endnote>
  <w:endnote w:type="continuationNotice" w:id="1">
    <w:p w14:paraId="0BDE5D0F" w14:textId="77777777" w:rsidR="00545E7A" w:rsidRDefault="00545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7C2F4" w14:textId="77777777" w:rsidR="00545E7A" w:rsidRDefault="00545E7A">
      <w:r>
        <w:separator/>
      </w:r>
    </w:p>
  </w:footnote>
  <w:footnote w:type="continuationSeparator" w:id="0">
    <w:p w14:paraId="4055D419" w14:textId="77777777" w:rsidR="00545E7A" w:rsidRDefault="00545E7A">
      <w:r>
        <w:continuationSeparator/>
      </w:r>
    </w:p>
  </w:footnote>
  <w:footnote w:type="continuationNotice" w:id="1">
    <w:p w14:paraId="72616A68" w14:textId="77777777" w:rsidR="00545E7A" w:rsidRDefault="00545E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yörgy Miklós">
    <w15:presenceInfo w15:providerId="AD" w15:userId="S::gyorgy.miklos@ericsson.com::ec6a850f-d741-4dd8-b104-b1e7fbaa3fba"/>
  </w15:person>
  <w15:person w15:author="Ericsson2">
    <w15:presenceInfo w15:providerId="None" w15:userId="Ericsson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3016"/>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5B53"/>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25D8F"/>
    <w:rsid w:val="00232E77"/>
    <w:rsid w:val="002358EB"/>
    <w:rsid w:val="002407BC"/>
    <w:rsid w:val="00243955"/>
    <w:rsid w:val="00254B4B"/>
    <w:rsid w:val="0026004D"/>
    <w:rsid w:val="002640DD"/>
    <w:rsid w:val="00266EF2"/>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1EF0"/>
    <w:rsid w:val="00315E96"/>
    <w:rsid w:val="00321ECE"/>
    <w:rsid w:val="00323644"/>
    <w:rsid w:val="00325F02"/>
    <w:rsid w:val="0033419A"/>
    <w:rsid w:val="00340F3E"/>
    <w:rsid w:val="00343300"/>
    <w:rsid w:val="00344E35"/>
    <w:rsid w:val="00351505"/>
    <w:rsid w:val="00357D53"/>
    <w:rsid w:val="003609EF"/>
    <w:rsid w:val="0036231A"/>
    <w:rsid w:val="00363F46"/>
    <w:rsid w:val="003667EB"/>
    <w:rsid w:val="00371B61"/>
    <w:rsid w:val="00372C60"/>
    <w:rsid w:val="00372CD4"/>
    <w:rsid w:val="00372ECE"/>
    <w:rsid w:val="00374DD4"/>
    <w:rsid w:val="00381011"/>
    <w:rsid w:val="00382EE6"/>
    <w:rsid w:val="003846B6"/>
    <w:rsid w:val="003966D0"/>
    <w:rsid w:val="003973FC"/>
    <w:rsid w:val="003A1510"/>
    <w:rsid w:val="003A7F9A"/>
    <w:rsid w:val="003B223E"/>
    <w:rsid w:val="003B6565"/>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0B39"/>
    <w:rsid w:val="00472A75"/>
    <w:rsid w:val="004754EB"/>
    <w:rsid w:val="00475D08"/>
    <w:rsid w:val="00480B32"/>
    <w:rsid w:val="0048201E"/>
    <w:rsid w:val="00484B85"/>
    <w:rsid w:val="004856BF"/>
    <w:rsid w:val="0048698A"/>
    <w:rsid w:val="00486B69"/>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2F07"/>
    <w:rsid w:val="004D3BB3"/>
    <w:rsid w:val="004D3EC7"/>
    <w:rsid w:val="004D52A0"/>
    <w:rsid w:val="004D5618"/>
    <w:rsid w:val="004D7CDB"/>
    <w:rsid w:val="004E18E6"/>
    <w:rsid w:val="004E2413"/>
    <w:rsid w:val="004E417A"/>
    <w:rsid w:val="004F2305"/>
    <w:rsid w:val="004F5E34"/>
    <w:rsid w:val="004F6DC9"/>
    <w:rsid w:val="00504A61"/>
    <w:rsid w:val="00505AA2"/>
    <w:rsid w:val="005126CB"/>
    <w:rsid w:val="00514B6B"/>
    <w:rsid w:val="0051580D"/>
    <w:rsid w:val="00517FA6"/>
    <w:rsid w:val="005233A8"/>
    <w:rsid w:val="00524733"/>
    <w:rsid w:val="00524CAF"/>
    <w:rsid w:val="00531ACC"/>
    <w:rsid w:val="00535450"/>
    <w:rsid w:val="005377F0"/>
    <w:rsid w:val="005448A6"/>
    <w:rsid w:val="00545E7A"/>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80E"/>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144A"/>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26"/>
    <w:rsid w:val="00762EBA"/>
    <w:rsid w:val="007651CB"/>
    <w:rsid w:val="007651D2"/>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3F9"/>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2C2"/>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30BA"/>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3B1F"/>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1839"/>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54E"/>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5B"/>
    <w:rsid w:val="00CC0196"/>
    <w:rsid w:val="00CC0C9E"/>
    <w:rsid w:val="00CC2D7E"/>
    <w:rsid w:val="00CC3912"/>
    <w:rsid w:val="00CC5026"/>
    <w:rsid w:val="00CC538F"/>
    <w:rsid w:val="00CC68D0"/>
    <w:rsid w:val="00CC777A"/>
    <w:rsid w:val="00CD231F"/>
    <w:rsid w:val="00CD4CC7"/>
    <w:rsid w:val="00CD5642"/>
    <w:rsid w:val="00CD7B3D"/>
    <w:rsid w:val="00CE4667"/>
    <w:rsid w:val="00CE7EBF"/>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94837"/>
    <w:rsid w:val="00DA51CF"/>
    <w:rsid w:val="00DA6511"/>
    <w:rsid w:val="00DB33AC"/>
    <w:rsid w:val="00DB65F3"/>
    <w:rsid w:val="00DB7658"/>
    <w:rsid w:val="00DC2AA3"/>
    <w:rsid w:val="00DC3326"/>
    <w:rsid w:val="00DC6D78"/>
    <w:rsid w:val="00DD2766"/>
    <w:rsid w:val="00DD5EB3"/>
    <w:rsid w:val="00DE34CF"/>
    <w:rsid w:val="00DE35E6"/>
    <w:rsid w:val="00DF2FBC"/>
    <w:rsid w:val="00E03CD7"/>
    <w:rsid w:val="00E07475"/>
    <w:rsid w:val="00E13F3D"/>
    <w:rsid w:val="00E21400"/>
    <w:rsid w:val="00E239B2"/>
    <w:rsid w:val="00E262C7"/>
    <w:rsid w:val="00E273B3"/>
    <w:rsid w:val="00E33C83"/>
    <w:rsid w:val="00E34898"/>
    <w:rsid w:val="00E34FA4"/>
    <w:rsid w:val="00E40775"/>
    <w:rsid w:val="00E4521B"/>
    <w:rsid w:val="00E46184"/>
    <w:rsid w:val="00E52F41"/>
    <w:rsid w:val="00E57247"/>
    <w:rsid w:val="00E6063E"/>
    <w:rsid w:val="00E61547"/>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5227"/>
    <w:rsid w:val="00EE7D7C"/>
    <w:rsid w:val="00F02371"/>
    <w:rsid w:val="00F02F46"/>
    <w:rsid w:val="00F0674E"/>
    <w:rsid w:val="00F12296"/>
    <w:rsid w:val="00F131B5"/>
    <w:rsid w:val="00F219D5"/>
    <w:rsid w:val="00F21BC4"/>
    <w:rsid w:val="00F22440"/>
    <w:rsid w:val="00F22AA2"/>
    <w:rsid w:val="00F23B2B"/>
    <w:rsid w:val="00F24C78"/>
    <w:rsid w:val="00F25D98"/>
    <w:rsid w:val="00F300FB"/>
    <w:rsid w:val="00F3037B"/>
    <w:rsid w:val="00F3206E"/>
    <w:rsid w:val="00F34E60"/>
    <w:rsid w:val="00F43872"/>
    <w:rsid w:val="00F43EA8"/>
    <w:rsid w:val="00F4610E"/>
    <w:rsid w:val="00F50FAC"/>
    <w:rsid w:val="00F62498"/>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02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2DF25B-77C5-4819-AE52-FC4B083C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3478</Words>
  <Characters>19831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7</cp:revision>
  <cp:lastPrinted>1900-01-02T02:00:00Z</cp:lastPrinted>
  <dcterms:created xsi:type="dcterms:W3CDTF">2021-03-10T09:36:00Z</dcterms:created>
  <dcterms:modified xsi:type="dcterms:W3CDTF">2021-03-10T12:33:00Z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1615215312</vt:lpwstr>
  </property>
</Properties>
</file>